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29625A80"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S3-20xxxx</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E9C24D6" w:rsidR="001E41F3" w:rsidRPr="003867BE" w:rsidRDefault="003867BE" w:rsidP="003867BE">
            <w:pPr>
              <w:pStyle w:val="CRCoverPage"/>
              <w:spacing w:after="0"/>
              <w:ind w:right="400"/>
              <w:jc w:val="right"/>
              <w:rPr>
                <w:b/>
                <w:noProof/>
                <w:sz w:val="28"/>
                <w:szCs w:val="28"/>
              </w:rPr>
            </w:pPr>
            <w:r w:rsidRPr="003867BE">
              <w:rPr>
                <w:b/>
                <w:sz w:val="28"/>
                <w:szCs w:val="28"/>
              </w:rPr>
              <w:t>33.501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8B4B67E" w:rsidR="001E41F3" w:rsidRPr="00410371" w:rsidRDefault="00EB67A6" w:rsidP="00547111">
            <w:pPr>
              <w:pStyle w:val="CRCoverPage"/>
              <w:spacing w:after="0"/>
              <w:rPr>
                <w:rFonts w:hint="eastAsia"/>
                <w:noProof/>
                <w:lang w:eastAsia="zh-CN"/>
              </w:rPr>
            </w:pPr>
            <w:r>
              <w:rPr>
                <w:rFonts w:hint="eastAsia"/>
                <w:noProof/>
                <w:lang w:eastAsia="zh-CN"/>
              </w:rPr>
              <w:t>1</w:t>
            </w:r>
            <w:r>
              <w:rPr>
                <w:noProof/>
                <w:lang w:eastAsia="zh-CN"/>
              </w:rPr>
              <w:t>118</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F097C86" w:rsidR="001E41F3" w:rsidRPr="003867BE" w:rsidRDefault="003867BE" w:rsidP="003867BE">
            <w:pPr>
              <w:pStyle w:val="CRCoverPage"/>
              <w:spacing w:after="0"/>
              <w:jc w:val="center"/>
              <w:rPr>
                <w:b/>
                <w:noProof/>
                <w:sz w:val="28"/>
                <w:szCs w:val="28"/>
              </w:rPr>
            </w:pPr>
            <w:r w:rsidRPr="003867BE">
              <w:rPr>
                <w:b/>
                <w:sz w:val="28"/>
                <w:szCs w:val="28"/>
              </w:rPr>
              <w:t>1</w:t>
            </w:r>
            <w:r w:rsidR="001A0FD7">
              <w:rPr>
                <w:b/>
                <w:sz w:val="28"/>
                <w:szCs w:val="28"/>
              </w:rPr>
              <w:t>6.6</w:t>
            </w:r>
            <w:r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EE77827" w:rsidR="001E41F3" w:rsidRDefault="00A77936" w:rsidP="00A77936">
            <w:pPr>
              <w:pStyle w:val="CRCoverPage"/>
              <w:spacing w:after="0"/>
              <w:rPr>
                <w:noProof/>
              </w:rPr>
            </w:pPr>
            <w:r w:rsidRPr="00A77936">
              <w:rPr>
                <w:noProof/>
              </w:rPr>
              <w:t>Clarifications to  5G CIoT K_NG-RAN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83A2D3" w:rsidR="001E41F3" w:rsidRDefault="0000773A">
            <w:pPr>
              <w:pStyle w:val="CRCoverPage"/>
              <w:spacing w:after="0"/>
              <w:ind w:left="100"/>
              <w:rPr>
                <w:noProof/>
                <w:lang w:eastAsia="zh-CN"/>
              </w:rPr>
            </w:pPr>
            <w:r w:rsidRPr="008F6CCB">
              <w:rPr>
                <w:rFonts w:hint="eastAsia"/>
                <w:noProof/>
                <w:lang w:eastAsia="zh-CN"/>
              </w:rPr>
              <w:t>5</w:t>
            </w:r>
            <w:r w:rsidRPr="008F6CCB">
              <w:rPr>
                <w:noProof/>
                <w:lang w:eastAsia="zh-CN"/>
              </w:rPr>
              <w:t>G_</w:t>
            </w:r>
            <w:r w:rsidR="004043CA" w:rsidRPr="008F6CCB">
              <w:rPr>
                <w:rFonts w:hint="eastAsia"/>
                <w:noProof/>
                <w:lang w:eastAsia="zh-CN"/>
              </w:rPr>
              <w:t>CIoT</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E135EE" w:rsidR="001E41F3" w:rsidRDefault="003867BE"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9332FB5" w:rsidR="001E41F3" w:rsidRDefault="003867BE">
            <w:pPr>
              <w:pStyle w:val="CRCoverPage"/>
              <w:spacing w:after="0"/>
              <w:ind w:left="100"/>
              <w:rPr>
                <w:noProof/>
              </w:rPr>
            </w:pPr>
            <w:r>
              <w:t>Rel-1</w:t>
            </w:r>
            <w:r w:rsidR="007F6828">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B9432" w14:textId="77777777" w:rsidR="0000773A" w:rsidRDefault="000F20B4" w:rsidP="00A77936">
            <w:pPr>
              <w:pStyle w:val="CRCoverPage"/>
              <w:spacing w:after="0"/>
              <w:rPr>
                <w:noProof/>
              </w:rPr>
            </w:pPr>
            <w:r>
              <w:rPr>
                <w:noProof/>
                <w:lang w:eastAsia="zh-CN"/>
              </w:rPr>
              <w:t>In SA3</w:t>
            </w:r>
            <w:r>
              <w:rPr>
                <w:rFonts w:hint="eastAsia"/>
                <w:noProof/>
                <w:lang w:eastAsia="zh-CN"/>
              </w:rPr>
              <w:t>#</w:t>
            </w:r>
            <w:r>
              <w:rPr>
                <w:noProof/>
                <w:lang w:eastAsia="zh-CN"/>
              </w:rPr>
              <w:t>102</w:t>
            </w:r>
            <w:r>
              <w:rPr>
                <w:rFonts w:hint="eastAsia"/>
                <w:noProof/>
                <w:lang w:eastAsia="zh-CN"/>
              </w:rPr>
              <w:t>-</w:t>
            </w:r>
            <w:r>
              <w:rPr>
                <w:noProof/>
                <w:lang w:eastAsia="zh-CN"/>
              </w:rPr>
              <w:t>e meeting</w:t>
            </w:r>
            <w:r w:rsidR="008B2466">
              <w:rPr>
                <w:noProof/>
                <w:lang w:eastAsia="zh-CN"/>
              </w:rPr>
              <w:t xml:space="preserve">, contribution S3-210481 was approve to clarify the </w:t>
            </w:r>
            <w:r w:rsidR="008B2466">
              <w:rPr>
                <w:noProof/>
              </w:rPr>
              <w:t xml:space="preserve">ambiguity in AS key derivation for CIoT operations. </w:t>
            </w:r>
          </w:p>
          <w:p w14:paraId="6C7110FC" w14:textId="77777777" w:rsidR="00F80022" w:rsidRDefault="00F80022" w:rsidP="00A77936">
            <w:pPr>
              <w:pStyle w:val="CRCoverPage"/>
              <w:spacing w:after="0"/>
              <w:rPr>
                <w:noProof/>
              </w:rPr>
            </w:pPr>
          </w:p>
          <w:p w14:paraId="1D1C39F2" w14:textId="375CFEC8" w:rsidR="00F80022" w:rsidRDefault="00F80022" w:rsidP="00F80022">
            <w:pPr>
              <w:pStyle w:val="CRCoverPage"/>
              <w:spacing w:after="0"/>
            </w:pPr>
            <w:r>
              <w:rPr>
                <w:noProof/>
                <w:lang w:eastAsia="zh-CN"/>
              </w:rPr>
              <w:t xml:space="preserve">It is missed in the contirbution S3-210481 that </w:t>
            </w:r>
            <w:r>
              <w:t>Registration Request</w:t>
            </w:r>
            <w:r w:rsidR="00AA11A8">
              <w:t xml:space="preserve"> (RR)</w:t>
            </w:r>
            <w:r>
              <w:t xml:space="preserve"> aslo transistions</w:t>
            </w:r>
            <w:r w:rsidR="00493D78">
              <w:t xml:space="preserve"> </w:t>
            </w:r>
            <w:r>
              <w:t xml:space="preserve"> the UE from idle to active and its UL NAS Count can also be used as freshness parameter in the derivation of the K</w:t>
            </w:r>
            <w:r>
              <w:rPr>
                <w:vertAlign w:val="subscript"/>
              </w:rPr>
              <w:t>eNB</w:t>
            </w:r>
            <w:r>
              <w:t xml:space="preserve"> .</w:t>
            </w:r>
          </w:p>
          <w:p w14:paraId="1C3B8D06" w14:textId="77777777" w:rsidR="00493D78" w:rsidRDefault="00493D78" w:rsidP="00F80022">
            <w:pPr>
              <w:pStyle w:val="CRCoverPage"/>
              <w:spacing w:after="0"/>
            </w:pPr>
          </w:p>
          <w:p w14:paraId="0F5B23EC" w14:textId="74EFCBB7" w:rsidR="00F80022" w:rsidRPr="0000773A" w:rsidRDefault="00493D78" w:rsidP="00F80022">
            <w:pPr>
              <w:pStyle w:val="CRCoverPage"/>
              <w:spacing w:after="0"/>
              <w:rPr>
                <w:lang w:eastAsia="zh-CN"/>
              </w:rPr>
            </w:pPr>
            <w:r>
              <w:t xml:space="preserve">This contribution proposes to </w:t>
            </w:r>
            <w:r>
              <w:rPr>
                <w:lang w:eastAsia="zh-CN"/>
              </w:rPr>
              <w:t>clarify it.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AAFDC9F" w:rsidR="001E41F3" w:rsidRPr="00B44176" w:rsidRDefault="00AA11A8" w:rsidP="00AA11A8">
            <w:pPr>
              <w:pStyle w:val="CRCoverPage"/>
              <w:spacing w:after="0"/>
              <w:rPr>
                <w:noProof/>
                <w:lang w:eastAsia="zh-CN"/>
              </w:rPr>
            </w:pPr>
            <w:r>
              <w:rPr>
                <w:noProof/>
                <w:lang w:eastAsia="zh-CN"/>
              </w:rPr>
              <w:t>The use of UL NAS count of RR for KeNB derivation is is added.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0E581AB" w:rsidR="001E41F3" w:rsidRDefault="002F2029" w:rsidP="002F2029">
            <w:pPr>
              <w:pStyle w:val="CRCoverPage"/>
              <w:spacing w:after="0"/>
              <w:rPr>
                <w:noProof/>
                <w:lang w:eastAsia="zh-CN"/>
              </w:rPr>
            </w:pPr>
            <w:r>
              <w:rPr>
                <w:rFonts w:hint="eastAsia"/>
                <w:noProof/>
                <w:lang w:eastAsia="zh-CN"/>
              </w:rPr>
              <w:t>I</w:t>
            </w:r>
            <w:r>
              <w:rPr>
                <w:noProof/>
                <w:lang w:eastAsia="zh-CN"/>
              </w:rPr>
              <w:t xml:space="preserve">ncomplete specification for AS key derivation.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ADBC376" w:rsidR="001E41F3" w:rsidRDefault="00A77936">
            <w:pPr>
              <w:pStyle w:val="CRCoverPage"/>
              <w:spacing w:after="0"/>
              <w:ind w:left="100"/>
              <w:rPr>
                <w:noProof/>
                <w:lang w:eastAsia="zh-CN"/>
              </w:rPr>
            </w:pPr>
            <w:r>
              <w:rPr>
                <w:noProof/>
                <w:lang w:eastAsia="zh-CN"/>
              </w:rPr>
              <w:t>6.8.1.2.2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77777777" w:rsidR="00CA59F9" w:rsidRDefault="00CA59F9">
      <w:pPr>
        <w:rPr>
          <w:noProof/>
        </w:rPr>
      </w:pPr>
    </w:p>
    <w:p w14:paraId="14E6A3BC" w14:textId="10ACF023" w:rsidR="00CA59F9" w:rsidRDefault="00CA59F9" w:rsidP="00CA59F9">
      <w:pPr>
        <w:jc w:val="center"/>
        <w:rPr>
          <w:noProof/>
        </w:rPr>
      </w:pPr>
      <w:r>
        <w:rPr>
          <w:rFonts w:hint="eastAsia"/>
          <w:noProof/>
          <w:lang w:eastAsia="zh-CN"/>
        </w:rPr>
        <w:t>*********************</w:t>
      </w:r>
      <w:r>
        <w:rPr>
          <w:noProof/>
        </w:rPr>
        <w:t xml:space="preserve"> Start  of Change *************************</w:t>
      </w:r>
    </w:p>
    <w:p w14:paraId="70E663A1" w14:textId="77777777" w:rsidR="00A77936" w:rsidRDefault="00A77936" w:rsidP="00A77936">
      <w:pPr>
        <w:pStyle w:val="5"/>
        <w:rPr>
          <w:lang w:eastAsia="x-none"/>
        </w:rPr>
      </w:pPr>
      <w:bookmarkStart w:id="3" w:name="_Toc67389035"/>
      <w:bookmarkStart w:id="4" w:name="_Toc51168129"/>
      <w:bookmarkStart w:id="5" w:name="_Toc45274872"/>
      <w:bookmarkStart w:id="6" w:name="_Toc45274285"/>
      <w:bookmarkStart w:id="7" w:name="_Toc45028620"/>
      <w:bookmarkStart w:id="8" w:name="_Toc35533277"/>
      <w:bookmarkStart w:id="9" w:name="_Toc35528516"/>
      <w:bookmarkStart w:id="10" w:name="_Toc26875765"/>
      <w:bookmarkStart w:id="11" w:name="_Toc19634705"/>
      <w:r>
        <w:t>6.8.1.2.2</w:t>
      </w:r>
      <w:r>
        <w:tab/>
        <w:t>Establishment of keys for cryptographically protected radio bearers in 3GPP access</w:t>
      </w:r>
      <w:bookmarkEnd w:id="3"/>
      <w:bookmarkEnd w:id="4"/>
      <w:bookmarkEnd w:id="5"/>
      <w:bookmarkEnd w:id="6"/>
      <w:bookmarkEnd w:id="7"/>
      <w:bookmarkEnd w:id="8"/>
      <w:bookmarkEnd w:id="9"/>
      <w:bookmarkEnd w:id="10"/>
      <w:bookmarkEnd w:id="11"/>
    </w:p>
    <w:p w14:paraId="51890854" w14:textId="77777777" w:rsidR="00A77936" w:rsidRDefault="00A77936" w:rsidP="00A77936">
      <w:r>
        <w:t xml:space="preserve">This sub-clause applies to establishment of keys for cryptographically protected radio bearers in 3GPP access only. </w:t>
      </w:r>
    </w:p>
    <w:p w14:paraId="11116DA3" w14:textId="77777777" w:rsidR="00A77936" w:rsidRDefault="00A77936" w:rsidP="00A77936">
      <w:r>
        <w:lastRenderedPageBreak/>
        <w:t>The procedure the UE uses to establish cryptographic protection for radio bearers is initiated by an NAS Service Request message or Registration Request message with "PDU session(s) to be re-activated" included from the UE to the AMF. The AMF may initiate the procedure to establish cryptographic protection for radio bearers when "PDU session(s) to be re-activated" is not included in the Registration request and but there is pending downlink UP data or pending downlink signalling.</w:t>
      </w:r>
    </w:p>
    <w:p w14:paraId="64A7C800" w14:textId="77777777" w:rsidR="00A77936" w:rsidRDefault="00A77936" w:rsidP="00A77936">
      <w:r>
        <w:t>Upon receipt of the NAS message, if the AMF does not require a NAS SMC procedure before initiating the NGAP procedure INITIAL CONTEXT SETUP, the AMF shall derive key K</w:t>
      </w:r>
      <w:r>
        <w:rPr>
          <w:vertAlign w:val="subscript"/>
        </w:rPr>
        <w:t>gNB</w:t>
      </w:r>
      <w:r>
        <w:t>/K</w:t>
      </w:r>
      <w:r>
        <w:rPr>
          <w:vertAlign w:val="subscript"/>
        </w:rPr>
        <w:t>eNB</w:t>
      </w:r>
      <w:r>
        <w:t xml:space="preserve"> as specified in Annex A using the uplink NAS COUNT (see TS 24.501 [35]) corresponding to the NAS message that initiated transition from CM-IDLE to CM-CONNECTED state and the K</w:t>
      </w:r>
      <w:r>
        <w:rPr>
          <w:vertAlign w:val="subscript"/>
        </w:rPr>
        <w:t>AMF</w:t>
      </w:r>
      <w:r>
        <w:t xml:space="preserve"> of the current 5G NAS security context. </w:t>
      </w:r>
    </w:p>
    <w:p w14:paraId="13B09446" w14:textId="77777777" w:rsidR="00A77936" w:rsidRDefault="00A77936" w:rsidP="00A77936">
      <w:r>
        <w:t>The AMF shall communicate the K</w:t>
      </w:r>
      <w:r>
        <w:rPr>
          <w:vertAlign w:val="subscript"/>
        </w:rPr>
        <w:t>gNB</w:t>
      </w:r>
      <w:r>
        <w:t>/K</w:t>
      </w:r>
      <w:r>
        <w:rPr>
          <w:vertAlign w:val="subscript"/>
        </w:rPr>
        <w:t>eNB</w:t>
      </w:r>
      <w:r>
        <w:t xml:space="preserve"> to the serving gNB/ng-eNB in the NGAP procedure INITIAL CONTEXT SETUP. The UE shall derive the K</w:t>
      </w:r>
      <w:r>
        <w:rPr>
          <w:vertAlign w:val="subscript"/>
        </w:rPr>
        <w:t>gNB</w:t>
      </w:r>
      <w:r>
        <w:t>/K</w:t>
      </w:r>
      <w:r>
        <w:rPr>
          <w:vertAlign w:val="subscript"/>
        </w:rPr>
        <w:t>eNB</w:t>
      </w:r>
      <w:r>
        <w:t xml:space="preserve"> from the K</w:t>
      </w:r>
      <w:r>
        <w:rPr>
          <w:vertAlign w:val="subscript"/>
        </w:rPr>
        <w:t>AMF</w:t>
      </w:r>
      <w:r>
        <w:t xml:space="preserve"> of the current 5G NAS security context using the NAS uplink COUNT corresponding to the NAS message that initiated transition from CM-IDLE to CM-CONNECTED state.</w:t>
      </w:r>
    </w:p>
    <w:p w14:paraId="783506F6" w14:textId="77777777" w:rsidR="00A77936" w:rsidRDefault="00A77936" w:rsidP="00A77936">
      <w:r>
        <w:t>As a result of the NAS Service Request or Registration procedure, with "PDU session(s) to be re-activated" radio bearers are established, and the gNB/ng-eNB sends an AS SMC to the UE. When the UE receives the AS SMC without having received a NAS Security Mode Command, it shall use the NAS uplink COUNT corresponding to the NAS message that initiated transition from CM-IDLE to CM-CONNECTED state as freshness parameter in the derivation of the K</w:t>
      </w:r>
      <w:r>
        <w:rPr>
          <w:vertAlign w:val="subscript"/>
        </w:rPr>
        <w:t>gNB</w:t>
      </w:r>
      <w:r>
        <w:t>/K</w:t>
      </w:r>
      <w:r>
        <w:rPr>
          <w:vertAlign w:val="subscript"/>
        </w:rPr>
        <w:t>eNB</w:t>
      </w:r>
      <w:r>
        <w:t>. The KDF as specified in Annex A shall be used for the K</w:t>
      </w:r>
      <w:r>
        <w:rPr>
          <w:vertAlign w:val="subscript"/>
        </w:rPr>
        <w:t>gNB</w:t>
      </w:r>
      <w:r>
        <w:t>/K</w:t>
      </w:r>
      <w:r>
        <w:rPr>
          <w:vertAlign w:val="subscript"/>
        </w:rPr>
        <w:t>eNB</w:t>
      </w:r>
      <w:r>
        <w:t xml:space="preserve"> derivation using the K</w:t>
      </w:r>
      <w:r>
        <w:rPr>
          <w:vertAlign w:val="subscript"/>
        </w:rPr>
        <w:t>AMF</w:t>
      </w:r>
      <w:r>
        <w:t xml:space="preserve"> of the current 5G NAS security context. From the K</w:t>
      </w:r>
      <w:r>
        <w:rPr>
          <w:vertAlign w:val="subscript"/>
        </w:rPr>
        <w:t>gNB</w:t>
      </w:r>
      <w:r>
        <w:t>/K</w:t>
      </w:r>
      <w:r>
        <w:rPr>
          <w:vertAlign w:val="subscript"/>
        </w:rPr>
        <w:t>eNB</w:t>
      </w:r>
      <w:r>
        <w:t xml:space="preserve"> the RRC protection keys and the UP protection keys are derived by the UE and the gNB/ng-eNB as described in sub-clause 6.2.</w:t>
      </w:r>
    </w:p>
    <w:p w14:paraId="2558FACA" w14:textId="77777777" w:rsidR="00A77936" w:rsidRDefault="00A77936" w:rsidP="00A77936">
      <w:r>
        <w:t>If the NAS procedure establishing radio bearers contains a primary authentication run (which is optional), the NAS uplink and downlink COUNT for the new K</w:t>
      </w:r>
      <w:r>
        <w:rPr>
          <w:vertAlign w:val="subscript"/>
        </w:rPr>
        <w:t>AMF</w:t>
      </w:r>
      <w:r>
        <w:t xml:space="preserve"> shall be set to the start values (i.e. zero). If the NAS procedure establishing radio bearers contains a NAS SMC (which is optional), the value of the uplink NAS COUNT corresponding to the most recent NAS Security Mode Complete shall be used as freshness parameter in the K</w:t>
      </w:r>
      <w:r>
        <w:rPr>
          <w:vertAlign w:val="subscript"/>
        </w:rPr>
        <w:t>gNB</w:t>
      </w:r>
      <w:r>
        <w:t>/K</w:t>
      </w:r>
      <w:r>
        <w:rPr>
          <w:vertAlign w:val="subscript"/>
        </w:rPr>
        <w:t>eNB</w:t>
      </w:r>
      <w:r>
        <w:t xml:space="preserve"> derivation from fresh K</w:t>
      </w:r>
      <w:r>
        <w:rPr>
          <w:vertAlign w:val="subscript"/>
        </w:rPr>
        <w:t>AMF</w:t>
      </w:r>
      <w:r>
        <w:t xml:space="preserve"> of the current 5G NAS security context when executing an AS SMC. The KDF as specified in Annex A shall be used for the K</w:t>
      </w:r>
      <w:r>
        <w:rPr>
          <w:vertAlign w:val="subscript"/>
        </w:rPr>
        <w:t>gNB</w:t>
      </w:r>
      <w:r>
        <w:t>/K</w:t>
      </w:r>
      <w:r>
        <w:rPr>
          <w:vertAlign w:val="subscript"/>
        </w:rPr>
        <w:t>eNB</w:t>
      </w:r>
      <w:r>
        <w:t xml:space="preserve"> derivation also in this case.</w:t>
      </w:r>
    </w:p>
    <w:p w14:paraId="6199CEC1" w14:textId="675252DC" w:rsidR="00A77936" w:rsidRDefault="00A77936" w:rsidP="00A77936">
      <w:r>
        <w:t>The case that the UE is using Control Plane CIoT 5GS optimisation to send data over NAS and N3 bearers are established (due to either a request from the UE or decided by the AMF - see 5.31.4 of TS 23.501 [2]) works as follows. The UE and AMF shall always use the value of the uplink NAS COUNT from the Control Plane Service Request</w:t>
      </w:r>
      <w:ins w:id="12" w:author="HW-JD" w:date="2021-05-09T11:41:00Z">
        <w:r w:rsidR="00AA11A8">
          <w:t xml:space="preserve"> or </w:t>
        </w:r>
      </w:ins>
      <w:ins w:id="13" w:author="HW-JD" w:date="2021-05-09T11:42:00Z">
        <w:r w:rsidR="003F5FFC">
          <w:t xml:space="preserve">the </w:t>
        </w:r>
      </w:ins>
      <w:ins w:id="14" w:author="HW-JD" w:date="2021-05-09T11:41:00Z">
        <w:r w:rsidR="00AA11A8">
          <w:t>Regis</w:t>
        </w:r>
      </w:ins>
      <w:ins w:id="15" w:author="HW-JD" w:date="2021-05-09T11:42:00Z">
        <w:r w:rsidR="00AA11A8">
          <w:t>tration Request</w:t>
        </w:r>
      </w:ins>
      <w:r>
        <w:t xml:space="preserve"> that was sent to transition the UE from idle to active as freshness parameter in the derivation of the K</w:t>
      </w:r>
      <w:r>
        <w:rPr>
          <w:vertAlign w:val="subscript"/>
        </w:rPr>
        <w:t>eNB</w:t>
      </w:r>
      <w:r>
        <w:t xml:space="preserve"> unless there has been a subsequent NAS Security Mode Complete. If there was a subsequent NAS Security Mode Complete, then the UE and AMF use the value of the uplink NAS COUNT from the latest NAS Security Mode Complete message as freshness parameter in the derivation of the</w:t>
      </w:r>
      <w:r w:rsidR="0024282E">
        <w:t xml:space="preserve"> </w:t>
      </w:r>
      <w:r>
        <w:t>K</w:t>
      </w:r>
      <w:r>
        <w:rPr>
          <w:vertAlign w:val="subscript"/>
        </w:rPr>
        <w:t>eNB</w:t>
      </w:r>
      <w:r>
        <w:t>.</w:t>
      </w:r>
    </w:p>
    <w:p w14:paraId="65D10F4E" w14:textId="77777777" w:rsidR="002909B2" w:rsidRPr="00A77936" w:rsidRDefault="002909B2" w:rsidP="00CA59F9">
      <w:pPr>
        <w:jc w:val="center"/>
        <w:rPr>
          <w:noProof/>
        </w:rPr>
      </w:pPr>
    </w:p>
    <w:p w14:paraId="16AADFBB" w14:textId="211E7030" w:rsidR="002909B2" w:rsidRDefault="002909B2" w:rsidP="002909B2">
      <w:pPr>
        <w:jc w:val="center"/>
        <w:rPr>
          <w:noProof/>
        </w:rPr>
      </w:pPr>
      <w:r>
        <w:rPr>
          <w:rFonts w:hint="eastAsia"/>
          <w:noProof/>
          <w:lang w:eastAsia="zh-CN"/>
        </w:rPr>
        <w:t>*********************</w:t>
      </w:r>
      <w:r>
        <w:rPr>
          <w:noProof/>
        </w:rPr>
        <w:t xml:space="preserve"> End of Change</w:t>
      </w:r>
      <w:r w:rsidR="00F137D6">
        <w:rPr>
          <w:noProof/>
        </w:rPr>
        <w:t xml:space="preserve"> 3</w:t>
      </w:r>
      <w:r>
        <w:rPr>
          <w:noProof/>
        </w:rPr>
        <w:t xml:space="preserve"> *************************</w:t>
      </w:r>
    </w:p>
    <w:p w14:paraId="20451E5F" w14:textId="77777777" w:rsidR="002909B2" w:rsidRPr="002909B2" w:rsidRDefault="002909B2" w:rsidP="00CA59F9">
      <w:pPr>
        <w:jc w:val="center"/>
        <w:rPr>
          <w:noProof/>
        </w:rPr>
        <w:sectPr w:rsidR="002909B2" w:rsidRPr="002909B2">
          <w:headerReference w:type="even" r:id="rId11"/>
          <w:footnotePr>
            <w:numRestart w:val="eachSect"/>
          </w:footnotePr>
          <w:pgSz w:w="11907" w:h="16840" w:code="9"/>
          <w:pgMar w:top="1418" w:right="1134" w:bottom="1134" w:left="1134" w:header="680" w:footer="567" w:gutter="0"/>
          <w:cols w:space="720"/>
        </w:sectPr>
      </w:pPr>
    </w:p>
    <w:p w14:paraId="4892D236" w14:textId="77777777" w:rsidR="00CA59F9" w:rsidRDefault="00CA59F9" w:rsidP="00CA59F9">
      <w:pPr>
        <w:jc w:val="center"/>
        <w:rPr>
          <w:noProof/>
        </w:rPr>
        <w:sectPr w:rsidR="00CA59F9">
          <w:headerReference w:type="even" r:id="rId12"/>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8AE19" w14:textId="77777777" w:rsidR="00CB4CC9" w:rsidRDefault="00CB4CC9">
      <w:r>
        <w:separator/>
      </w:r>
    </w:p>
  </w:endnote>
  <w:endnote w:type="continuationSeparator" w:id="0">
    <w:p w14:paraId="33791911" w14:textId="77777777" w:rsidR="00CB4CC9" w:rsidRDefault="00CB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7BD9A" w14:textId="77777777" w:rsidR="00CB4CC9" w:rsidRDefault="00CB4CC9">
      <w:r>
        <w:separator/>
      </w:r>
    </w:p>
  </w:footnote>
  <w:footnote w:type="continuationSeparator" w:id="0">
    <w:p w14:paraId="03F55ADE" w14:textId="77777777" w:rsidR="00CB4CC9" w:rsidRDefault="00CB4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05CC8" w14:textId="77777777" w:rsidR="00CA59F9" w:rsidRDefault="00CA5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JD">
    <w15:presenceInfo w15:providerId="None" w15:userId="HW-J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364D"/>
    <w:rsid w:val="00045D14"/>
    <w:rsid w:val="00085A35"/>
    <w:rsid w:val="00087C6D"/>
    <w:rsid w:val="000A6394"/>
    <w:rsid w:val="000B4A00"/>
    <w:rsid w:val="000B7FED"/>
    <w:rsid w:val="000C038A"/>
    <w:rsid w:val="000C6598"/>
    <w:rsid w:val="000F20B4"/>
    <w:rsid w:val="00116A9B"/>
    <w:rsid w:val="00145D43"/>
    <w:rsid w:val="00155C77"/>
    <w:rsid w:val="001702D1"/>
    <w:rsid w:val="00192C46"/>
    <w:rsid w:val="001A08B3"/>
    <w:rsid w:val="001A0FD7"/>
    <w:rsid w:val="001A7B60"/>
    <w:rsid w:val="001B52F0"/>
    <w:rsid w:val="001B7A65"/>
    <w:rsid w:val="001D16CF"/>
    <w:rsid w:val="001D7F69"/>
    <w:rsid w:val="001E41F3"/>
    <w:rsid w:val="001F33B8"/>
    <w:rsid w:val="001F4A52"/>
    <w:rsid w:val="00203C48"/>
    <w:rsid w:val="002165DA"/>
    <w:rsid w:val="00234AF2"/>
    <w:rsid w:val="0024282E"/>
    <w:rsid w:val="0026004D"/>
    <w:rsid w:val="002640DD"/>
    <w:rsid w:val="0026718D"/>
    <w:rsid w:val="00275D12"/>
    <w:rsid w:val="00281730"/>
    <w:rsid w:val="00284FEB"/>
    <w:rsid w:val="002860C4"/>
    <w:rsid w:val="002909B2"/>
    <w:rsid w:val="002B3402"/>
    <w:rsid w:val="002B5741"/>
    <w:rsid w:val="002D4269"/>
    <w:rsid w:val="002E0587"/>
    <w:rsid w:val="002F2029"/>
    <w:rsid w:val="003005A6"/>
    <w:rsid w:val="00305409"/>
    <w:rsid w:val="00310F70"/>
    <w:rsid w:val="00353990"/>
    <w:rsid w:val="003609EF"/>
    <w:rsid w:val="0036231A"/>
    <w:rsid w:val="00374DD4"/>
    <w:rsid w:val="00386680"/>
    <w:rsid w:val="003867BE"/>
    <w:rsid w:val="003D786C"/>
    <w:rsid w:val="003E1A36"/>
    <w:rsid w:val="003F5FFC"/>
    <w:rsid w:val="004043CA"/>
    <w:rsid w:val="00404C61"/>
    <w:rsid w:val="00410371"/>
    <w:rsid w:val="004242F1"/>
    <w:rsid w:val="004636CA"/>
    <w:rsid w:val="004853A0"/>
    <w:rsid w:val="00493D78"/>
    <w:rsid w:val="004B75B7"/>
    <w:rsid w:val="004C2DD8"/>
    <w:rsid w:val="004E2856"/>
    <w:rsid w:val="004E2903"/>
    <w:rsid w:val="0051580D"/>
    <w:rsid w:val="005240E5"/>
    <w:rsid w:val="00524141"/>
    <w:rsid w:val="0053234C"/>
    <w:rsid w:val="00547111"/>
    <w:rsid w:val="00553368"/>
    <w:rsid w:val="005754B8"/>
    <w:rsid w:val="00592D74"/>
    <w:rsid w:val="005E2C44"/>
    <w:rsid w:val="006025CC"/>
    <w:rsid w:val="00621188"/>
    <w:rsid w:val="006257ED"/>
    <w:rsid w:val="0062621C"/>
    <w:rsid w:val="00683EB1"/>
    <w:rsid w:val="00695808"/>
    <w:rsid w:val="006B46FB"/>
    <w:rsid w:val="006C3C7F"/>
    <w:rsid w:val="006D574F"/>
    <w:rsid w:val="006E0E85"/>
    <w:rsid w:val="006E21FB"/>
    <w:rsid w:val="006E23B2"/>
    <w:rsid w:val="006E545C"/>
    <w:rsid w:val="0072395B"/>
    <w:rsid w:val="007307C4"/>
    <w:rsid w:val="00755613"/>
    <w:rsid w:val="00757629"/>
    <w:rsid w:val="00763CAF"/>
    <w:rsid w:val="0078408A"/>
    <w:rsid w:val="00792342"/>
    <w:rsid w:val="007977A8"/>
    <w:rsid w:val="007B512A"/>
    <w:rsid w:val="007C1F60"/>
    <w:rsid w:val="007C2097"/>
    <w:rsid w:val="007D6A07"/>
    <w:rsid w:val="007F0F25"/>
    <w:rsid w:val="007F1685"/>
    <w:rsid w:val="007F4828"/>
    <w:rsid w:val="007F6828"/>
    <w:rsid w:val="007F7259"/>
    <w:rsid w:val="00800713"/>
    <w:rsid w:val="00801F4A"/>
    <w:rsid w:val="0080401E"/>
    <w:rsid w:val="008040A8"/>
    <w:rsid w:val="008279FA"/>
    <w:rsid w:val="008442AD"/>
    <w:rsid w:val="008626E7"/>
    <w:rsid w:val="008637C7"/>
    <w:rsid w:val="00870EE7"/>
    <w:rsid w:val="0088624A"/>
    <w:rsid w:val="008863B9"/>
    <w:rsid w:val="008A45A6"/>
    <w:rsid w:val="008A7467"/>
    <w:rsid w:val="008B2466"/>
    <w:rsid w:val="008B4628"/>
    <w:rsid w:val="008E5BCE"/>
    <w:rsid w:val="008F102C"/>
    <w:rsid w:val="008F686C"/>
    <w:rsid w:val="008F6CCB"/>
    <w:rsid w:val="00904FCB"/>
    <w:rsid w:val="009114C3"/>
    <w:rsid w:val="009148DE"/>
    <w:rsid w:val="0093046D"/>
    <w:rsid w:val="00941E30"/>
    <w:rsid w:val="00944451"/>
    <w:rsid w:val="009777D9"/>
    <w:rsid w:val="0099041A"/>
    <w:rsid w:val="009907C4"/>
    <w:rsid w:val="00991B88"/>
    <w:rsid w:val="009A29BF"/>
    <w:rsid w:val="009A4220"/>
    <w:rsid w:val="009A5753"/>
    <w:rsid w:val="009A579D"/>
    <w:rsid w:val="009B5A06"/>
    <w:rsid w:val="009E3297"/>
    <w:rsid w:val="009E7329"/>
    <w:rsid w:val="009F2364"/>
    <w:rsid w:val="009F734F"/>
    <w:rsid w:val="00A11D97"/>
    <w:rsid w:val="00A246B6"/>
    <w:rsid w:val="00A47E70"/>
    <w:rsid w:val="00A50CF0"/>
    <w:rsid w:val="00A6322D"/>
    <w:rsid w:val="00A7671C"/>
    <w:rsid w:val="00A77936"/>
    <w:rsid w:val="00A91A08"/>
    <w:rsid w:val="00AA11A8"/>
    <w:rsid w:val="00AA11C3"/>
    <w:rsid w:val="00AA2CBC"/>
    <w:rsid w:val="00AB6AD4"/>
    <w:rsid w:val="00AC5820"/>
    <w:rsid w:val="00AD1CD8"/>
    <w:rsid w:val="00AE44F6"/>
    <w:rsid w:val="00B10F25"/>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21D0A"/>
    <w:rsid w:val="00C46446"/>
    <w:rsid w:val="00C61A19"/>
    <w:rsid w:val="00C66BA2"/>
    <w:rsid w:val="00C83DE0"/>
    <w:rsid w:val="00C95985"/>
    <w:rsid w:val="00C95CCF"/>
    <w:rsid w:val="00CA59F9"/>
    <w:rsid w:val="00CB4CC9"/>
    <w:rsid w:val="00CC02A0"/>
    <w:rsid w:val="00CC5026"/>
    <w:rsid w:val="00CC68D0"/>
    <w:rsid w:val="00CD308C"/>
    <w:rsid w:val="00CD7864"/>
    <w:rsid w:val="00D03F9A"/>
    <w:rsid w:val="00D06D51"/>
    <w:rsid w:val="00D227EA"/>
    <w:rsid w:val="00D24991"/>
    <w:rsid w:val="00D25D41"/>
    <w:rsid w:val="00D311A7"/>
    <w:rsid w:val="00D324B9"/>
    <w:rsid w:val="00D50255"/>
    <w:rsid w:val="00D53EB5"/>
    <w:rsid w:val="00D564D7"/>
    <w:rsid w:val="00D66520"/>
    <w:rsid w:val="00DA6969"/>
    <w:rsid w:val="00DB0EB1"/>
    <w:rsid w:val="00DD2201"/>
    <w:rsid w:val="00DE0A57"/>
    <w:rsid w:val="00DE34CF"/>
    <w:rsid w:val="00E13F3D"/>
    <w:rsid w:val="00E34898"/>
    <w:rsid w:val="00E64407"/>
    <w:rsid w:val="00EB09B7"/>
    <w:rsid w:val="00EB67A6"/>
    <w:rsid w:val="00EE7D7C"/>
    <w:rsid w:val="00F137D6"/>
    <w:rsid w:val="00F25D98"/>
    <w:rsid w:val="00F300FB"/>
    <w:rsid w:val="00F80022"/>
    <w:rsid w:val="00F832B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624604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DD43A-DAA5-48E1-84A0-7343CFB0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4</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113</cp:revision>
  <cp:lastPrinted>1899-12-31T23:00:00Z</cp:lastPrinted>
  <dcterms:created xsi:type="dcterms:W3CDTF">2019-09-26T14:15:00Z</dcterms:created>
  <dcterms:modified xsi:type="dcterms:W3CDTF">2021-05-10T11:53:00Z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(2)GaSlbmkDdYzzLm1BQ8m1GC0KeRh2+lup3Fd2YxA8DSwYcewArh9NqvsdOf0r0O1jHNMrGEYz
VIUUfnnC0tqajlUmfpQ9H5e5m2w3FpGBd7MmflGMTVuF94nUCrMg7mLqFXtTQnbnVHVtgbUx
pkZy9sfiEbbiFjrwwPxEk7QqcNpk3bec7Zs7/gfgCTe6HL4DG+9TqExeGZ6iLbfU6lX1Cl6m
krARgaTUKHLipuGrWS</vt:lpwstr>
  </property>
  <property fmtid="{D5CDD505-2E9C-101B-9397-08002B2CF9AE}" pid="22" name="_2015_ms_pID_7253431">
    <vt:lpwstr>muJCrX7OaTzJyTX4OelAY9kDDRQTvHmQ3dRphZw1vRoX7RQekYvJfp
ajgN/WajB8+2VP5uXxBT7Hf+cpNaU+86uXp0WF7Mcrnd0pbHAORUbrtFtF5QOCLn9svJbafg
ffputuhX6rqIvdyJaGsC/8mY+3nIT0iPlgVGk4sCS1PHk3mKFZv3/Rr0PLmFyhJbJqNwHxmA
fBsZskmrjlXALJ2+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1620644417</vt:lpwstr>
  </property>
</Properties>
</file>